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396FAD52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ins w:id="0" w:author="Iskren Ianev ver02" w:date="2020-08-21T10:24:00Z">
        <w:r w:rsidR="008A48D5">
          <w:rPr>
            <w:b/>
            <w:noProof/>
            <w:sz w:val="24"/>
          </w:rPr>
          <w:t>r0</w:t>
        </w:r>
      </w:ins>
      <w:ins w:id="1" w:author="Iskren Ianev ver04" w:date="2020-08-24T17:15:00Z">
        <w:r w:rsidR="00970C0F">
          <w:rPr>
            <w:b/>
            <w:noProof/>
            <w:sz w:val="24"/>
          </w:rPr>
          <w:t>4</w:t>
        </w:r>
      </w:ins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6151091A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 xml:space="preserve">s </w:t>
      </w:r>
      <w:r w:rsidR="00C45698">
        <w:rPr>
          <w:rFonts w:ascii="Arial" w:hAnsi="Arial" w:cs="Arial"/>
          <w:i/>
        </w:rPr>
        <w:t xml:space="preserve">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49313BA8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934676"/>
      <w:bookmarkStart w:id="3" w:name="_Toc26337056"/>
      <w:bookmarkStart w:id="4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5" w:name="_Toc43397174"/>
      <w:bookmarkStart w:id="6" w:name="_Toc43483575"/>
      <w:bookmarkStart w:id="7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5"/>
      <w:bookmarkEnd w:id="6"/>
      <w:bookmarkEnd w:id="7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8" w:name="_Toc43397175"/>
      <w:bookmarkStart w:id="9" w:name="_Toc43483576"/>
      <w:bookmarkStart w:id="10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8"/>
      <w:bookmarkEnd w:id="9"/>
      <w:bookmarkEnd w:id="10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1" w:name="_Toc43397176"/>
      <w:bookmarkStart w:id="12" w:name="_Toc43483577"/>
      <w:bookmarkStart w:id="13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1"/>
      <w:bookmarkEnd w:id="12"/>
      <w:bookmarkEnd w:id="13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41E84C09" w:rsidR="00870997" w:rsidRDefault="00870997" w:rsidP="00870997">
      <w:pPr>
        <w:pStyle w:val="EditorsNote"/>
      </w:pPr>
      <w:del w:id="14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5" w:author="Iskren Ianev ver01" w:date="2020-08-07T16:35:00Z">
        <w:r w:rsidDel="00206A3D">
          <w:delText>,</w:delText>
        </w:r>
      </w:del>
      <w:del w:id="16" w:author="Iskren Ianev ver01" w:date="2020-08-07T17:07:00Z">
        <w:r w:rsidDel="00605B44">
          <w:delText xml:space="preserve"> that are supposed to be run concurrently.</w:delText>
        </w:r>
      </w:del>
    </w:p>
    <w:p w14:paraId="07B9D8B4" w14:textId="50D8412D" w:rsidR="00954FE7" w:rsidRDefault="00954FE7" w:rsidP="00870997">
      <w:pPr>
        <w:pStyle w:val="EditorsNote"/>
      </w:pPr>
    </w:p>
    <w:p w14:paraId="24B70D08" w14:textId="77777777" w:rsidR="00870997" w:rsidRDefault="00870997" w:rsidP="00870997">
      <w:pPr>
        <w:pStyle w:val="Heading3"/>
      </w:pPr>
      <w:bookmarkStart w:id="17" w:name="_Toc43397177"/>
      <w:bookmarkStart w:id="18" w:name="_Toc43483578"/>
      <w:bookmarkStart w:id="19" w:name="_Toc43483872"/>
      <w:bookmarkStart w:id="20" w:name="_GoBack"/>
      <w:bookmarkEnd w:id="20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7"/>
      <w:bookmarkEnd w:id="18"/>
      <w:bookmarkEnd w:id="19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77777777" w:rsidR="00870997" w:rsidRDefault="00870997" w:rsidP="00870997">
      <w:pPr>
        <w:pStyle w:val="B1"/>
      </w:pPr>
      <w:r>
        <w:t>1)</w:t>
      </w:r>
      <w:r>
        <w:tab/>
        <w:t>The UE is in idle mode, registered via RAN-1 for S-NSSAI-1, which operates only in frequency band 1 (FB-1) and S-NSSAI-2, which operates only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5B334FEF" w:rsidR="00870997" w:rsidRDefault="00870997" w:rsidP="00870997">
      <w:pPr>
        <w:pStyle w:val="B1"/>
      </w:pPr>
      <w:r>
        <w:t>5)</w:t>
      </w:r>
      <w:r>
        <w:tab/>
      </w:r>
      <w:del w:id="21" w:author="Iskren Ianev ver04" w:date="2020-08-24T17:31:00Z">
        <w:r w:rsidDel="008D4923">
          <w:delText>AMF is aware that RAN-1, via which the UE is connected, does not support S-NSSAI-2 and t</w:delText>
        </w:r>
      </w:del>
      <w:ins w:id="22" w:author="Iskren Ianev ver04" w:date="2020-08-24T17:31:00Z">
        <w:r w:rsidR="008D4923">
          <w:t>T</w:t>
        </w:r>
      </w:ins>
      <w:r>
        <w:t>he AMF is aware that S-NSSAI-2 is supported by another RAN Node.</w:t>
      </w:r>
    </w:p>
    <w:p w14:paraId="2E975BFD" w14:textId="193C92BE" w:rsidR="00870997" w:rsidRDefault="00870997">
      <w:pPr>
        <w:pStyle w:val="B1"/>
      </w:pPr>
      <w:r>
        <w:t>6) AMF requests RAN-1 to steer the UE to a RAN Node supporting S-NSSAI-2.</w:t>
      </w:r>
      <w:r w:rsidR="00053ED6">
        <w:t xml:space="preserve"> </w:t>
      </w:r>
      <w:ins w:id="23" w:author="Iskren Ianev ver01" w:date="2020-08-07T16:57:00Z">
        <w:del w:id="24" w:author="Iskren Ianev ver02" w:date="2020-08-21T08:05:00Z">
          <w:r w:rsidR="002422A8" w:rsidDel="00F45E37">
            <w:delText xml:space="preserve">If </w:delText>
          </w:r>
        </w:del>
      </w:ins>
      <w:ins w:id="25" w:author="Iskren Ianev ver01" w:date="2020-08-10T18:56:00Z">
        <w:del w:id="26" w:author="Iskren Ianev ver02" w:date="2020-08-21T08:05:00Z">
          <w:r w:rsidR="00E166FC" w:rsidDel="00F45E37">
            <w:delText xml:space="preserve">the UE has </w:delText>
          </w:r>
        </w:del>
      </w:ins>
      <w:ins w:id="27" w:author="Iskren Ianev ver01" w:date="2020-08-07T16:57:00Z">
        <w:del w:id="28" w:author="Iskren Ianev ver02" w:date="2020-08-21T08:05:00Z">
          <w:r w:rsidR="002422A8" w:rsidDel="00F45E37">
            <w:delText>other active PDU Session</w:delText>
          </w:r>
        </w:del>
      </w:ins>
      <w:ins w:id="29" w:author="Iskren Ianev ver01" w:date="2020-08-10T18:54:00Z">
        <w:del w:id="30" w:author="Iskren Ianev ver02" w:date="2020-08-21T08:05:00Z">
          <w:r w:rsidR="004C3EAA" w:rsidDel="00F45E37">
            <w:delText>(</w:delText>
          </w:r>
        </w:del>
      </w:ins>
      <w:ins w:id="31" w:author="Iskren Ianev ver01" w:date="2020-08-07T16:57:00Z">
        <w:del w:id="32" w:author="Iskren Ianev ver02" w:date="2020-08-21T08:05:00Z">
          <w:r w:rsidR="002422A8" w:rsidDel="00F45E37">
            <w:delText>s</w:delText>
          </w:r>
        </w:del>
      </w:ins>
      <w:ins w:id="33" w:author="Iskren Ianev ver01" w:date="2020-08-10T18:54:00Z">
        <w:del w:id="34" w:author="Iskren Ianev ver02" w:date="2020-08-21T08:05:00Z">
          <w:r w:rsidR="004C3EAA" w:rsidDel="00F45E37">
            <w:delText>)</w:delText>
          </w:r>
        </w:del>
      </w:ins>
      <w:ins w:id="35" w:author="Iskren Ianev ver01" w:date="2020-08-07T16:57:00Z">
        <w:del w:id="36" w:author="Iskren Ianev ver02" w:date="2020-08-21T08:05:00Z">
          <w:r w:rsidR="002422A8" w:rsidDel="00F45E37">
            <w:delText xml:space="preserve"> </w:delText>
          </w:r>
        </w:del>
      </w:ins>
      <w:ins w:id="37" w:author="Iskren Ianev ver01" w:date="2020-08-07T17:02:00Z">
        <w:del w:id="38" w:author="Iskren Ianev ver02" w:date="2020-08-21T08:05:00Z">
          <w:r w:rsidR="0077167E" w:rsidDel="00F45E37">
            <w:delText xml:space="preserve">and the AMF </w:delText>
          </w:r>
        </w:del>
      </w:ins>
      <w:ins w:id="39" w:author="Iskren Ianev ver01" w:date="2020-08-07T17:03:00Z">
        <w:del w:id="40" w:author="Iskren Ianev ver02" w:date="2020-08-21T08:05:00Z">
          <w:r w:rsidR="0077167E" w:rsidDel="00F45E37">
            <w:delText xml:space="preserve">is aware that </w:delText>
          </w:r>
        </w:del>
      </w:ins>
      <w:ins w:id="41" w:author="Iskren Ianev ver01" w:date="2020-08-07T17:04:00Z">
        <w:del w:id="42" w:author="Iskren Ianev ver02" w:date="2020-08-21T08:05:00Z">
          <w:r w:rsidR="0077167E" w:rsidDel="00F45E37">
            <w:delText>multiple PDU Session</w:delText>
          </w:r>
        </w:del>
      </w:ins>
      <w:ins w:id="43" w:author="Iskren Ianev ver01" w:date="2020-08-07T17:14:00Z">
        <w:del w:id="44" w:author="Iskren Ianev ver02" w:date="2020-08-21T08:05:00Z">
          <w:r w:rsidR="009831A5" w:rsidDel="00F45E37">
            <w:delText>s</w:delText>
          </w:r>
        </w:del>
      </w:ins>
      <w:ins w:id="45" w:author="Iskren Ianev ver01" w:date="2020-08-07T17:04:00Z">
        <w:del w:id="46" w:author="Iskren Ianev ver02" w:date="2020-08-21T08:05:00Z">
          <w:r w:rsidR="0077167E" w:rsidDel="00F45E37">
            <w:delText xml:space="preserve"> on different frequency band</w:delText>
          </w:r>
        </w:del>
      </w:ins>
      <w:ins w:id="47" w:author="Iskren Ianev ver01" w:date="2020-08-07T17:06:00Z">
        <w:del w:id="48" w:author="Iskren Ianev ver02" w:date="2020-08-21T08:05:00Z">
          <w:r w:rsidR="0077167E" w:rsidDel="00F45E37">
            <w:delText>s</w:delText>
          </w:r>
        </w:del>
      </w:ins>
      <w:ins w:id="49" w:author="Iskren Ianev ver01" w:date="2020-08-07T17:04:00Z">
        <w:del w:id="50" w:author="Iskren Ianev ver02" w:date="2020-08-21T08:05:00Z">
          <w:r w:rsidR="0077167E" w:rsidDel="00F45E37">
            <w:delText xml:space="preserve"> can not be supported</w:delText>
          </w:r>
        </w:del>
      </w:ins>
      <w:ins w:id="51" w:author="Iskren Ianev ver01" w:date="2020-08-07T17:14:00Z">
        <w:del w:id="52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53" w:author="Iskren Ianev ver01" w:date="2020-08-07T17:04:00Z">
        <w:del w:id="54" w:author="Iskren Ianev ver02" w:date="2020-08-21T08:05:00Z">
          <w:r w:rsidR="0077167E" w:rsidDel="00F45E37">
            <w:delText xml:space="preserve">, the AMF may reject the </w:delText>
          </w:r>
        </w:del>
      </w:ins>
      <w:ins w:id="55" w:author="Iskren Ianev ver01" w:date="2020-08-07T17:05:00Z">
        <w:del w:id="56" w:author="Iskren Ianev ver02" w:date="2020-08-21T08:05:00Z">
          <w:r w:rsidR="0077167E" w:rsidDel="00F45E37">
            <w:delText xml:space="preserve">PDU Session </w:delText>
          </w:r>
        </w:del>
      </w:ins>
      <w:ins w:id="57" w:author="Iskren Ianev ver01" w:date="2020-08-07T17:06:00Z">
        <w:del w:id="58" w:author="Iskren Ianev ver02" w:date="2020-08-21T08:05:00Z">
          <w:r w:rsidR="0077167E" w:rsidDel="00F45E37">
            <w:delText>E</w:delText>
          </w:r>
        </w:del>
      </w:ins>
      <w:ins w:id="59" w:author="Iskren Ianev ver01" w:date="2020-08-07T17:05:00Z">
        <w:del w:id="60" w:author="Iskren Ianev ver02" w:date="2020-08-21T08:05:00Z">
          <w:r w:rsidR="0077167E" w:rsidDel="00F45E37">
            <w:delText xml:space="preserve">stablishment </w:delText>
          </w:r>
        </w:del>
      </w:ins>
      <w:ins w:id="61" w:author="Iskren Ianev ver01" w:date="2020-08-07T17:06:00Z">
        <w:del w:id="62" w:author="Iskren Ianev ver02" w:date="2020-08-21T08:05:00Z">
          <w:r w:rsidR="0077167E" w:rsidDel="00F45E37">
            <w:delText>R</w:delText>
          </w:r>
        </w:del>
      </w:ins>
      <w:ins w:id="63" w:author="Iskren Ianev ver01" w:date="2020-08-07T17:05:00Z">
        <w:del w:id="64" w:author="Iskren Ianev ver02" w:date="2020-08-21T08:05:00Z">
          <w:r w:rsidR="0077167E" w:rsidDel="00F45E37">
            <w:delText>equest from the UE.</w:delText>
          </w:r>
        </w:del>
      </w:ins>
    </w:p>
    <w:p w14:paraId="7FB0C58F" w14:textId="77777777" w:rsidR="00870997" w:rsidRDefault="00870997" w:rsidP="00870997">
      <w:pPr>
        <w:pStyle w:val="B1"/>
        <w:rPr>
          <w:ins w:id="65" w:author="Iskren Ianev ver02" w:date="2020-08-21T07:57:00Z"/>
        </w:rPr>
      </w:pPr>
      <w:r>
        <w:t>7)</w:t>
      </w:r>
      <w:r>
        <w:tab/>
        <w:t>RAN-1 triggers inter-frequency cell change to RAN-2 which supports S-NSSAI-2 and is in UE's location.</w:t>
      </w:r>
    </w:p>
    <w:p w14:paraId="1814CDF6" w14:textId="705A9B72" w:rsidR="0023565C" w:rsidRDefault="0023565C" w:rsidP="00870997">
      <w:pPr>
        <w:pStyle w:val="B1"/>
      </w:pPr>
      <w:ins w:id="66" w:author="Iskren Ianev ver02" w:date="2020-08-21T07:57:00Z">
        <w:r>
          <w:tab/>
          <w:t>If the UE has other active PDU Session(s)</w:t>
        </w:r>
      </w:ins>
      <w:ins w:id="67" w:author="Iskren Ianev ver02" w:date="2020-08-21T07:58:00Z">
        <w:del w:id="68" w:author="Iskren Ianev ver04" w:date="2020-08-24T17:16:00Z">
          <w:r w:rsidDel="001A6285">
            <w:delText xml:space="preserve"> that can not be transferred to the target RAN-2</w:delText>
          </w:r>
        </w:del>
        <w:r>
          <w:t xml:space="preserve">, the UE </w:t>
        </w:r>
      </w:ins>
      <w:ins w:id="69" w:author="Iskren Ianev ver02" w:date="2020-08-21T07:59:00Z">
        <w:r>
          <w:t xml:space="preserve">stays on RAN-1 </w:t>
        </w:r>
      </w:ins>
      <w:ins w:id="70" w:author="Iskren Ianev ver02" w:date="2020-08-21T08:02:00Z">
        <w:r w:rsidR="00A4195D">
          <w:t xml:space="preserve">and </w:t>
        </w:r>
      </w:ins>
      <w:ins w:id="71" w:author="Iskren Ianev ver02" w:date="2020-08-21T10:40:00Z">
        <w:r w:rsidR="008E3DE5">
          <w:t xml:space="preserve">RAN-1 </w:t>
        </w:r>
      </w:ins>
      <w:ins w:id="72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73" w:author="Iskren Ianev ver02" w:date="2020-08-21T10:58:00Z">
        <w:r w:rsidR="004A643D">
          <w:rPr>
            <w:lang w:val="en-US"/>
          </w:rPr>
          <w:t>Dual Connectivity configuration</w:t>
        </w:r>
      </w:ins>
      <w:ins w:id="74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75" w:author="Iskren Ianev ver02" w:date="2020-08-21T08:04:00Z">
        <w:r w:rsidR="00A4195D">
          <w:rPr>
            <w:lang w:val="en-US"/>
          </w:rPr>
          <w:t xml:space="preserve">in order </w:t>
        </w:r>
      </w:ins>
      <w:ins w:id="76" w:author="Iskren Ianev ver02" w:date="2020-08-21T08:02:00Z">
        <w:r w:rsidR="00A4195D">
          <w:rPr>
            <w:lang w:val="en-US"/>
          </w:rPr>
          <w:t xml:space="preserve">to </w:t>
        </w:r>
      </w:ins>
      <w:ins w:id="77" w:author="Iskren Ianev ver02" w:date="2020-08-21T09:30:00Z">
        <w:r w:rsidR="00D15544">
          <w:rPr>
            <w:lang w:val="en-US"/>
          </w:rPr>
          <w:t xml:space="preserve">establish </w:t>
        </w:r>
      </w:ins>
      <w:ins w:id="78" w:author="Iskren Ianev ver02" w:date="2020-08-21T08:04:00Z">
        <w:r w:rsidR="00A4195D">
          <w:rPr>
            <w:lang w:val="en-US"/>
          </w:rPr>
          <w:t xml:space="preserve">the new </w:t>
        </w:r>
      </w:ins>
      <w:ins w:id="79" w:author="Iskren Ianev ver02" w:date="2020-08-21T08:02:00Z">
        <w:r w:rsidR="008E3DE5">
          <w:rPr>
            <w:lang w:val="en-US"/>
          </w:rPr>
          <w:t xml:space="preserve">PDU </w:t>
        </w:r>
      </w:ins>
      <w:ins w:id="80" w:author="Iskren Ianev ver02" w:date="2020-08-21T10:41:00Z">
        <w:r w:rsidR="008E3DE5">
          <w:rPr>
            <w:lang w:val="en-US"/>
          </w:rPr>
          <w:t>S</w:t>
        </w:r>
      </w:ins>
      <w:ins w:id="81" w:author="Iskren Ianev ver02" w:date="2020-08-21T08:02:00Z">
        <w:r w:rsidR="00A4195D">
          <w:rPr>
            <w:lang w:val="en-US"/>
          </w:rPr>
          <w:t xml:space="preserve">ession associated with S-NSSAI-2 </w:t>
        </w:r>
      </w:ins>
      <w:ins w:id="82" w:author="Iskren Ianev ver02" w:date="2020-08-21T09:31:00Z">
        <w:r w:rsidR="00D15544">
          <w:rPr>
            <w:lang w:val="en-US"/>
          </w:rPr>
          <w:t>on</w:t>
        </w:r>
      </w:ins>
      <w:ins w:id="83" w:author="Iskren Ianev ver02" w:date="2020-08-21T08:02:00Z">
        <w:r w:rsidR="00A4195D">
          <w:rPr>
            <w:lang w:val="en-US"/>
          </w:rPr>
          <w:t xml:space="preserve"> RAN-2 while the PDU </w:t>
        </w:r>
      </w:ins>
      <w:ins w:id="84" w:author="Iskren Ianev ver02" w:date="2020-08-21T08:04:00Z">
        <w:r w:rsidR="00A4195D">
          <w:rPr>
            <w:lang w:val="en-US"/>
          </w:rPr>
          <w:t>S</w:t>
        </w:r>
      </w:ins>
      <w:ins w:id="85" w:author="Iskren Ianev ver02" w:date="2020-08-21T08:02:00Z">
        <w:r w:rsidR="00A4195D">
          <w:rPr>
            <w:lang w:val="en-US"/>
          </w:rPr>
          <w:t xml:space="preserve">ession(s) associated with S-NSSAI-1 stay </w:t>
        </w:r>
      </w:ins>
      <w:ins w:id="86" w:author="Iskren Ianev ver02" w:date="2020-08-21T09:31:00Z">
        <w:r w:rsidR="00D15544">
          <w:rPr>
            <w:lang w:val="en-US"/>
          </w:rPr>
          <w:t>on</w:t>
        </w:r>
      </w:ins>
      <w:ins w:id="87" w:author="Iskren Ianev ver02" w:date="2020-08-21T08:02:00Z">
        <w:r w:rsidR="00A4195D">
          <w:rPr>
            <w:lang w:val="en-US"/>
          </w:rPr>
          <w:t xml:space="preserve"> RAN-1.</w:t>
        </w:r>
      </w:ins>
    </w:p>
    <w:p w14:paraId="3B97F82F" w14:textId="0FC8302A" w:rsidR="00870997" w:rsidDel="00ED45D1" w:rsidRDefault="00870997" w:rsidP="00870997">
      <w:pPr>
        <w:pStyle w:val="NO"/>
        <w:rPr>
          <w:del w:id="88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89" w:author="Iskren Ianev ver01" w:date="2020-08-07T16:23:00Z">
        <w:del w:id="90" w:author="Iskren Ianev ver02" w:date="2020-08-21T09:39:00Z">
          <w:r w:rsidR="00DA3AD9" w:rsidDel="00DD5484">
            <w:delText xml:space="preserve">If </w:delText>
          </w:r>
        </w:del>
      </w:ins>
      <w:ins w:id="91" w:author="Iskren Ianev ver01" w:date="2020-08-07T16:25:00Z">
        <w:del w:id="92" w:author="Iskren Ianev ver02" w:date="2020-08-21T09:39:00Z">
          <w:r w:rsidR="00DA3AD9" w:rsidDel="00DD5484">
            <w:delText xml:space="preserve">the UE has </w:delText>
          </w:r>
        </w:del>
      </w:ins>
      <w:ins w:id="93" w:author="Iskren Ianev ver01" w:date="2020-08-07T16:23:00Z">
        <w:del w:id="94" w:author="Iskren Ianev ver02" w:date="2020-08-21T09:39:00Z">
          <w:r w:rsidR="00DA3AD9" w:rsidDel="00DD5484">
            <w:delText>other active PDU Session(s)</w:delText>
          </w:r>
        </w:del>
      </w:ins>
      <w:ins w:id="95" w:author="Iskren Ianev ver01" w:date="2020-08-07T16:26:00Z">
        <w:del w:id="96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97" w:author="Iskren Ianev ver01" w:date="2020-08-07T17:16:00Z">
        <w:del w:id="98" w:author="Iskren Ianev ver02" w:date="2020-08-21T09:39:00Z">
          <w:r w:rsidR="00A93D0E" w:rsidDel="00DD5484">
            <w:delText xml:space="preserve"> </w:delText>
          </w:r>
        </w:del>
      </w:ins>
      <w:ins w:id="99" w:author="Iskren Ianev ver01" w:date="2020-08-07T16:30:00Z">
        <w:del w:id="100" w:author="Iskren Ianev ver02" w:date="2020-08-21T09:39:00Z">
          <w:r w:rsidR="00DA3AD9" w:rsidDel="00DD5484">
            <w:delText xml:space="preserve">supporting S-NSSAI-2 </w:delText>
          </w:r>
        </w:del>
      </w:ins>
      <w:ins w:id="101" w:author="Iskren Ianev ver01" w:date="2020-08-07T17:16:00Z">
        <w:del w:id="102" w:author="Iskren Ianev ver02" w:date="2020-08-21T09:39:00Z">
          <w:r w:rsidR="00A93D0E" w:rsidDel="00DD5484">
            <w:delText xml:space="preserve">(e.g. RAN-2) </w:delText>
          </w:r>
        </w:del>
      </w:ins>
      <w:ins w:id="103" w:author="Iskren Ianev ver01" w:date="2020-08-07T16:26:00Z">
        <w:del w:id="104" w:author="Iskren Ianev ver02" w:date="2020-08-21T09:39:00Z">
          <w:r w:rsidR="00DA3AD9" w:rsidDel="00DD5484">
            <w:delText xml:space="preserve">will depend on whether the </w:delText>
          </w:r>
        </w:del>
      </w:ins>
      <w:ins w:id="105" w:author="Iskren Ianev ver01" w:date="2020-08-07T16:27:00Z">
        <w:del w:id="106" w:author="Iskren Ianev ver02" w:date="2020-08-21T09:39:00Z">
          <w:r w:rsidR="00DA3AD9" w:rsidDel="00DD5484">
            <w:delText xml:space="preserve">RAN </w:delText>
          </w:r>
        </w:del>
      </w:ins>
      <w:ins w:id="107" w:author="Iskren Ianev ver01" w:date="2020-08-07T16:28:00Z">
        <w:del w:id="108" w:author="Iskren Ianev ver02" w:date="2020-08-21T09:39:00Z">
          <w:r w:rsidR="00DA3AD9" w:rsidDel="00DD5484">
            <w:delText>Node</w:delText>
          </w:r>
        </w:del>
      </w:ins>
      <w:ins w:id="109" w:author="Iskren Ianev ver01" w:date="2020-08-07T17:16:00Z">
        <w:del w:id="110" w:author="Iskren Ianev ver02" w:date="2020-08-21T09:39:00Z">
          <w:r w:rsidR="00A93D0E" w:rsidDel="00DD5484">
            <w:delText>s</w:delText>
          </w:r>
        </w:del>
      </w:ins>
      <w:ins w:id="111" w:author="Iskren Ianev ver01" w:date="2020-08-07T16:28:00Z">
        <w:del w:id="112" w:author="Iskren Ianev ver02" w:date="2020-08-21T09:39:00Z">
          <w:r w:rsidR="00DA3AD9" w:rsidDel="00DD5484">
            <w:delText xml:space="preserve"> </w:delText>
          </w:r>
        </w:del>
      </w:ins>
      <w:ins w:id="113" w:author="Iskren Ianev ver01" w:date="2020-08-10T18:59:00Z">
        <w:del w:id="114" w:author="Iskren Ianev ver02" w:date="2020-08-21T09:39:00Z">
          <w:r w:rsidR="00DC5AB7" w:rsidDel="00DD5484">
            <w:delText xml:space="preserve">(e.g. RAN-1 and RAN-2) </w:delText>
          </w:r>
        </w:del>
      </w:ins>
      <w:ins w:id="115" w:author="Iskren Ianev ver01" w:date="2020-08-07T16:27:00Z">
        <w:del w:id="116" w:author="Iskren Ianev ver02" w:date="2020-08-21T09:39:00Z">
          <w:r w:rsidR="00DA3AD9" w:rsidDel="00DD5484">
            <w:delText xml:space="preserve">can maintain </w:delText>
          </w:r>
        </w:del>
      </w:ins>
      <w:ins w:id="117" w:author="Iskren Ianev ver01" w:date="2020-08-07T16:28:00Z">
        <w:del w:id="118" w:author="Iskren Ianev ver02" w:date="2020-08-21T09:39:00Z">
          <w:r w:rsidR="00DA3AD9" w:rsidDel="00DD5484">
            <w:delText>multiple PDU Sessio</w:delText>
          </w:r>
        </w:del>
      </w:ins>
      <w:ins w:id="119" w:author="Iskren Ianev ver01" w:date="2020-08-07T16:29:00Z">
        <w:del w:id="120" w:author="Iskren Ianev ver02" w:date="2020-08-21T09:39:00Z">
          <w:r w:rsidR="00DA3AD9" w:rsidDel="00DD5484">
            <w:delText>n</w:delText>
          </w:r>
        </w:del>
      </w:ins>
      <w:ins w:id="121" w:author="Iskren Ianev ver01" w:date="2020-08-07T16:28:00Z">
        <w:del w:id="122" w:author="Iskren Ianev ver02" w:date="2020-08-21T09:39:00Z">
          <w:r w:rsidR="00DA3AD9" w:rsidDel="00DD5484">
            <w:delText>s on different frequency band</w:delText>
          </w:r>
        </w:del>
      </w:ins>
      <w:ins w:id="123" w:author="Iskren Ianev ver01" w:date="2020-08-07T16:48:00Z">
        <w:del w:id="124" w:author="Iskren Ianev ver02" w:date="2020-08-21T09:39:00Z">
          <w:r w:rsidR="00E60F2B" w:rsidDel="00DD5484">
            <w:delText>s</w:delText>
          </w:r>
        </w:del>
      </w:ins>
      <w:ins w:id="125" w:author="Iskren Ianev ver01" w:date="2020-08-07T16:28:00Z">
        <w:del w:id="126" w:author="Iskren Ianev ver02" w:date="2020-08-21T09:39:00Z">
          <w:r w:rsidR="00DA3AD9" w:rsidDel="00DD5484">
            <w:delText xml:space="preserve"> </w:delText>
          </w:r>
        </w:del>
      </w:ins>
      <w:ins w:id="127" w:author="Iskren Ianev ver01" w:date="2020-08-07T16:29:00Z">
        <w:del w:id="128" w:author="Iskren Ianev ver02" w:date="2020-08-21T09:39:00Z">
          <w:r w:rsidR="00DA3AD9" w:rsidDel="00DD5484">
            <w:delText>(e.g. via dual connectivity support).</w:delText>
          </w:r>
        </w:del>
      </w:ins>
      <w:ins w:id="129" w:author="Iskren Ianev ver01" w:date="2020-08-07T16:27:00Z">
        <w:del w:id="130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6A59A5">
      <w:pPr>
        <w:pStyle w:val="NO"/>
      </w:pPr>
      <w:del w:id="131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132" w:author="Iskren Ianev ver01" w:date="2020-08-07T16:31:00Z"/>
        </w:rPr>
      </w:pPr>
      <w:del w:id="133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lastRenderedPageBreak/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34" w:name="_Toc43397178"/>
      <w:bookmarkStart w:id="135" w:name="_Toc43483579"/>
      <w:bookmarkStart w:id="136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34"/>
      <w:bookmarkEnd w:id="135"/>
      <w:bookmarkEnd w:id="136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37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38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39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110CC458" w:rsidR="00DD5484" w:rsidRDefault="00DD5484" w:rsidP="00870997">
      <w:pPr>
        <w:pStyle w:val="B1"/>
        <w:rPr>
          <w:ins w:id="140" w:author="Nokia" w:date="2020-08-24T15:37:00Z"/>
        </w:rPr>
      </w:pPr>
      <w:ins w:id="141" w:author="Iskren Ianev ver02" w:date="2020-08-21T09:34:00Z">
        <w:r>
          <w:t>-</w:t>
        </w:r>
        <w:r>
          <w:tab/>
          <w:t>RAN</w:t>
        </w:r>
      </w:ins>
      <w:ins w:id="142" w:author="Iskren Ianev ver02" w:date="2020-08-21T09:42:00Z">
        <w:r>
          <w:t xml:space="preserve">: </w:t>
        </w:r>
      </w:ins>
      <w:ins w:id="143" w:author="Iskren Ianev ver04" w:date="2020-08-24T17:21:00Z">
        <w:r w:rsidR="00986FFD">
          <w:t xml:space="preserve">can decide to </w:t>
        </w:r>
      </w:ins>
      <w:ins w:id="144" w:author="Iskren Ianev ver04" w:date="2020-08-24T17:25:00Z">
        <w:r w:rsidR="00986FFD">
          <w:t xml:space="preserve">stay on the current cell and </w:t>
        </w:r>
      </w:ins>
      <w:ins w:id="145" w:author="Iskren Ianev ver02" w:date="2020-08-21T10:46:00Z">
        <w:r w:rsidR="008E3DE5">
          <w:t>deploy</w:t>
        </w:r>
        <w:del w:id="146" w:author="Iskren Ianev ver04" w:date="2020-08-24T17:21:00Z">
          <w:r w:rsidR="008E3DE5" w:rsidDel="00986FFD">
            <w:delText>s</w:delText>
          </w:r>
        </w:del>
        <w:r w:rsidR="008E3DE5">
          <w:t xml:space="preserve"> </w:t>
        </w:r>
      </w:ins>
      <w:ins w:id="147" w:author="Iskren Ianev ver02" w:date="2020-08-21T10:44:00Z">
        <w:r w:rsidR="008E3DE5">
          <w:t xml:space="preserve">Dual </w:t>
        </w:r>
      </w:ins>
      <w:ins w:id="148" w:author="Iskren Ianev ver02" w:date="2020-08-21T10:46:00Z">
        <w:r w:rsidR="008E3DE5">
          <w:t>Connectivity</w:t>
        </w:r>
      </w:ins>
      <w:ins w:id="149" w:author="Iskren Ianev ver02" w:date="2020-08-21T10:44:00Z">
        <w:r w:rsidR="008E3DE5">
          <w:t xml:space="preserve"> </w:t>
        </w:r>
      </w:ins>
      <w:ins w:id="150" w:author="Iskren Ianev ver04" w:date="2020-08-24T17:23:00Z">
        <w:r w:rsidR="00986FFD">
          <w:t xml:space="preserve">with a cell from </w:t>
        </w:r>
      </w:ins>
      <w:ins w:id="151" w:author="Iskren Ianev ver04" w:date="2020-08-24T17:25:00Z">
        <w:r w:rsidR="00986FFD">
          <w:t>another</w:t>
        </w:r>
      </w:ins>
      <w:ins w:id="152" w:author="Iskren Ianev ver04" w:date="2020-08-24T17:23:00Z">
        <w:r w:rsidR="00986FFD">
          <w:t xml:space="preserve"> frequency band </w:t>
        </w:r>
      </w:ins>
      <w:ins w:id="153" w:author="Iskren Ianev ver02" w:date="2020-08-21T10:46:00Z">
        <w:r w:rsidR="008E3DE5">
          <w:t xml:space="preserve">for the new PDU Session when </w:t>
        </w:r>
      </w:ins>
      <w:ins w:id="154" w:author="Iskren Ianev ver02" w:date="2020-08-21T10:47:00Z">
        <w:r w:rsidR="008E3DE5">
          <w:t xml:space="preserve">there </w:t>
        </w:r>
      </w:ins>
      <w:ins w:id="155" w:author="Iskren Ianev ver02" w:date="2020-08-21T10:49:00Z">
        <w:r w:rsidR="008E3DE5">
          <w:t>are existing</w:t>
        </w:r>
      </w:ins>
      <w:ins w:id="156" w:author="Iskren Ianev ver02" w:date="2020-08-21T10:47:00Z">
        <w:r w:rsidR="008E3DE5">
          <w:t xml:space="preserve"> PDU Sessions</w:t>
        </w:r>
        <w:del w:id="157" w:author="Iskren Ianev ver04" w:date="2020-08-24T17:18:00Z">
          <w:r w:rsidR="008E3DE5" w:rsidDel="00070BC8">
            <w:delText xml:space="preserve"> </w:delText>
          </w:r>
        </w:del>
        <w:del w:id="158" w:author="Iskren Ianev ver04" w:date="2020-08-24T17:17:00Z">
          <w:r w:rsidR="008E3DE5" w:rsidDel="00070BC8">
            <w:delText xml:space="preserve">that can not be transferred to </w:delText>
          </w:r>
        </w:del>
        <w:del w:id="159" w:author="Iskren Ianev ver04" w:date="2020-08-24T17:18:00Z">
          <w:r w:rsidR="008E3DE5" w:rsidDel="00070BC8">
            <w:delText>the cell from anot</w:delText>
          </w:r>
        </w:del>
      </w:ins>
      <w:ins w:id="160" w:author="Iskren Ianev ver02" w:date="2020-08-21T10:48:00Z">
        <w:del w:id="161" w:author="Iskren Ianev ver04" w:date="2020-08-24T17:18:00Z">
          <w:r w:rsidR="008E3DE5" w:rsidDel="00070BC8">
            <w:delText>h</w:delText>
          </w:r>
        </w:del>
      </w:ins>
      <w:ins w:id="162" w:author="Iskren Ianev ver02" w:date="2020-08-21T10:47:00Z">
        <w:del w:id="163" w:author="Iskren Ianev ver04" w:date="2020-08-24T17:18:00Z">
          <w:r w:rsidR="008E3DE5" w:rsidDel="00070BC8">
            <w:delText>er frequency band</w:delText>
          </w:r>
        </w:del>
        <w:r w:rsidR="008E3DE5">
          <w:t>.</w:t>
        </w:r>
      </w:ins>
      <w:ins w:id="164" w:author="Iskren Ianev ver02" w:date="2020-08-21T09:34:00Z">
        <w:r>
          <w:t xml:space="preserve"> </w:t>
        </w:r>
      </w:ins>
    </w:p>
    <w:p w14:paraId="51DA02AD" w14:textId="26D13B92" w:rsidR="00870997" w:rsidRPr="009B5DC9" w:rsidRDefault="00870997" w:rsidP="00870997">
      <w:pPr>
        <w:pStyle w:val="EditorsNote"/>
      </w:pPr>
      <w:del w:id="165" w:author="Iskren Ianev ver01" w:date="2020-08-07T16:47:00Z">
        <w:r w:rsidDel="00E60F2B"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166" w:author="Iskren Ianev ver01" w:date="2020-08-07T16:51:00Z"/>
        </w:rPr>
      </w:pPr>
      <w:del w:id="167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bookmarkEnd w:id="2"/>
    <w:bookmarkEnd w:id="3"/>
    <w:bookmarkEnd w:id="4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F4C3B" w14:textId="77777777" w:rsidR="00581882" w:rsidRDefault="00581882">
      <w:pPr>
        <w:spacing w:after="0"/>
      </w:pPr>
      <w:r>
        <w:separator/>
      </w:r>
    </w:p>
  </w:endnote>
  <w:endnote w:type="continuationSeparator" w:id="0">
    <w:p w14:paraId="64D05DE2" w14:textId="77777777" w:rsidR="00581882" w:rsidRDefault="00581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653F5" w14:textId="77777777" w:rsidR="00581882" w:rsidRDefault="00581882">
      <w:pPr>
        <w:spacing w:after="0"/>
      </w:pPr>
      <w:r>
        <w:separator/>
      </w:r>
    </w:p>
  </w:footnote>
  <w:footnote w:type="continuationSeparator" w:id="0">
    <w:p w14:paraId="0EF9A417" w14:textId="77777777" w:rsidR="00581882" w:rsidRDefault="005818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4">
    <w15:presenceInfo w15:providerId="None" w15:userId="Iskren Ianev ver04"/>
  </w15:person>
  <w15:person w15:author="Iskren Ianev ver01">
    <w15:presenceInfo w15:providerId="None" w15:userId="Iskren Ianev ve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70BC8"/>
    <w:rsid w:val="0008492F"/>
    <w:rsid w:val="000A2A4C"/>
    <w:rsid w:val="00177C9E"/>
    <w:rsid w:val="001835C2"/>
    <w:rsid w:val="001A6285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B68ED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1882"/>
    <w:rsid w:val="00587B7F"/>
    <w:rsid w:val="00592C99"/>
    <w:rsid w:val="005C11DC"/>
    <w:rsid w:val="00605B44"/>
    <w:rsid w:val="00607F2C"/>
    <w:rsid w:val="00635453"/>
    <w:rsid w:val="006960D1"/>
    <w:rsid w:val="006A1890"/>
    <w:rsid w:val="006A59A5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70997"/>
    <w:rsid w:val="0088156D"/>
    <w:rsid w:val="008A19A7"/>
    <w:rsid w:val="008A3DBF"/>
    <w:rsid w:val="008A48D5"/>
    <w:rsid w:val="008A7EB3"/>
    <w:rsid w:val="008D4923"/>
    <w:rsid w:val="008E3DE5"/>
    <w:rsid w:val="00901CAB"/>
    <w:rsid w:val="00926A71"/>
    <w:rsid w:val="00954FE7"/>
    <w:rsid w:val="00970C0F"/>
    <w:rsid w:val="009831A5"/>
    <w:rsid w:val="009838DB"/>
    <w:rsid w:val="00986FFD"/>
    <w:rsid w:val="009A4B4C"/>
    <w:rsid w:val="009D787F"/>
    <w:rsid w:val="009E567D"/>
    <w:rsid w:val="00A14D05"/>
    <w:rsid w:val="00A24CF0"/>
    <w:rsid w:val="00A345CB"/>
    <w:rsid w:val="00A4195D"/>
    <w:rsid w:val="00A6446D"/>
    <w:rsid w:val="00A72218"/>
    <w:rsid w:val="00A83C2E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54F53"/>
    <w:rsid w:val="00B63EBF"/>
    <w:rsid w:val="00B7240E"/>
    <w:rsid w:val="00B928C8"/>
    <w:rsid w:val="00BA1969"/>
    <w:rsid w:val="00BB01E7"/>
    <w:rsid w:val="00BC11A0"/>
    <w:rsid w:val="00BF2E94"/>
    <w:rsid w:val="00C024EB"/>
    <w:rsid w:val="00C06063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BD79B-D869-46C9-B242-27C725B43B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AB0489-74F6-418B-A11E-E4E274B59BF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43E004-42BA-465B-9A9B-44745442C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5B0FF-9EE7-42CC-8B75-B1DFFEBB5D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0D62EB-B550-445C-A848-B13BB1DA75D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DFE6DE-3D21-4186-90D5-49A81995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ver04</cp:lastModifiedBy>
  <cp:revision>9</cp:revision>
  <dcterms:created xsi:type="dcterms:W3CDTF">2020-08-24T16:14:00Z</dcterms:created>
  <dcterms:modified xsi:type="dcterms:W3CDTF">2020-08-24T16:32:00Z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